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2832B0F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A0D3C" w:rsidRPr="00CA0D3C">
        <w:rPr>
          <w:b/>
          <w:i/>
          <w:noProof/>
          <w:sz w:val="28"/>
        </w:rPr>
        <w:t>R5-224739</w:t>
      </w:r>
    </w:p>
    <w:p w14:paraId="2400CD89" w14:textId="61E3B56D" w:rsidR="00825B19" w:rsidRDefault="00825B19" w:rsidP="00825B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AF3977">
        <w:rPr>
          <w:b/>
          <w:noProof/>
          <w:sz w:val="24"/>
        </w:rPr>
        <w:t>15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</w:t>
      </w:r>
      <w:r w:rsidR="00AF3977" w:rsidRPr="00090520">
        <w:rPr>
          <w:b/>
          <w:noProof/>
          <w:sz w:val="24"/>
        </w:rPr>
        <w:t xml:space="preserve">– </w:t>
      </w:r>
      <w:r w:rsidR="00AF3977" w:rsidRPr="00090520">
        <w:rPr>
          <w:b/>
          <w:noProof/>
          <w:sz w:val="24"/>
        </w:rPr>
        <w:fldChar w:fldCharType="begin"/>
      </w:r>
      <w:r w:rsidR="00AF3977" w:rsidRPr="00090520">
        <w:rPr>
          <w:b/>
          <w:noProof/>
          <w:sz w:val="24"/>
        </w:rPr>
        <w:instrText xml:space="preserve"> DOCPROPERTY  EndDate  \* MERGEFORMAT </w:instrText>
      </w:r>
      <w:r w:rsidR="00AF3977" w:rsidRPr="00090520">
        <w:rPr>
          <w:b/>
          <w:noProof/>
          <w:sz w:val="24"/>
        </w:rPr>
        <w:fldChar w:fldCharType="separate"/>
      </w:r>
      <w:r w:rsidR="00AF3977">
        <w:rPr>
          <w:b/>
          <w:noProof/>
          <w:sz w:val="24"/>
        </w:rPr>
        <w:t>26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Aug </w:t>
      </w:r>
      <w:r w:rsidR="00AF3977" w:rsidRPr="00090520">
        <w:rPr>
          <w:b/>
          <w:noProof/>
          <w:sz w:val="24"/>
        </w:rPr>
        <w:t>20</w:t>
      </w:r>
      <w:r w:rsidR="00AF3977" w:rsidRPr="00090520">
        <w:rPr>
          <w:b/>
          <w:noProof/>
          <w:sz w:val="24"/>
        </w:rPr>
        <w:fldChar w:fldCharType="end"/>
      </w:r>
      <w:r w:rsidR="00AF397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FFAC1" w:rsidR="001E41F3" w:rsidRPr="00410371" w:rsidRDefault="00CA0D3C" w:rsidP="00716D71">
            <w:pPr>
              <w:pStyle w:val="CRCoverPage"/>
              <w:spacing w:after="0"/>
              <w:rPr>
                <w:noProof/>
              </w:rPr>
            </w:pPr>
            <w:r w:rsidRPr="00CA0D3C">
              <w:rPr>
                <w:b/>
                <w:noProof/>
                <w:sz w:val="28"/>
              </w:rPr>
              <w:t>2494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3D448" w:rsidR="001E41F3" w:rsidRPr="00410371" w:rsidRDefault="007B263F" w:rsidP="0082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5B19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FECF7" w:rsidR="001E41F3" w:rsidRDefault="005F1C29">
            <w:pPr>
              <w:pStyle w:val="CRCoverPage"/>
              <w:spacing w:after="0"/>
              <w:ind w:left="100"/>
              <w:rPr>
                <w:noProof/>
              </w:rPr>
            </w:pPr>
            <w:r w:rsidRPr="005F1C29">
              <w:rPr>
                <w:noProof/>
                <w:lang w:eastAsia="zh-CN"/>
              </w:rPr>
              <w:t>Add Default configuration for DCI format 4_0 scheduling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</w:t>
            </w:r>
            <w:bookmarkStart w:id="1" w:name="_GoBack"/>
            <w:bookmarkEnd w:id="1"/>
            <w:r w:rsidRPr="00162038">
              <w:rPr>
                <w:noProof/>
                <w:lang w:eastAsia="zh-CN"/>
              </w:rPr>
              <w:t>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6783B" w:rsidR="001E41F3" w:rsidRDefault="007B263F" w:rsidP="00DE686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E686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E686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EB9F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967E1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D9A5D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2DD332" w14:textId="5D0744B6" w:rsidR="00561F1F" w:rsidRPr="004223AE" w:rsidRDefault="00561F1F" w:rsidP="00561F1F">
      <w:pPr>
        <w:pStyle w:val="5"/>
        <w:rPr>
          <w:ins w:id="2" w:author="Zhaoya" w:date="2022-04-19T13:47:00Z"/>
        </w:rPr>
      </w:pPr>
      <w:ins w:id="3" w:author="Zhaoya" w:date="2022-04-19T13:47:00Z">
        <w:r w:rsidRPr="004223AE">
          <w:t>4.3.6.1.</w:t>
        </w:r>
        <w:r>
          <w:t>X</w:t>
        </w:r>
        <w:r w:rsidRPr="004223AE">
          <w:tab/>
          <w:t xml:space="preserve">Physical layer parameters for scheduling of </w:t>
        </w:r>
      </w:ins>
      <w:ins w:id="4" w:author="Zhaoya" w:date="2022-04-19T13:48:00Z">
        <w:r>
          <w:t>MBS</w:t>
        </w:r>
      </w:ins>
    </w:p>
    <w:p w14:paraId="147A6AD2" w14:textId="4D62F17E" w:rsidR="00561F1F" w:rsidRPr="004223AE" w:rsidRDefault="00561F1F" w:rsidP="00561F1F">
      <w:pPr>
        <w:pStyle w:val="6"/>
        <w:rPr>
          <w:ins w:id="5" w:author="Zhaoya" w:date="2022-04-19T13:48:00Z"/>
        </w:rPr>
      </w:pPr>
      <w:ins w:id="6" w:author="Zhaoya" w:date="2022-04-19T13:48:00Z">
        <w:r w:rsidRPr="004223AE">
          <w:t>4.3.6.1.</w:t>
        </w:r>
        <w:r>
          <w:t>X</w:t>
        </w:r>
        <w:r w:rsidRPr="004223AE">
          <w:t>.1</w:t>
        </w:r>
        <w:r w:rsidRPr="004223AE">
          <w:tab/>
          <w:t xml:space="preserve">Physical layer parameters for DCI format </w:t>
        </w:r>
        <w:r>
          <w:t>4</w:t>
        </w:r>
        <w:r w:rsidRPr="004223AE">
          <w:t>_0</w:t>
        </w:r>
      </w:ins>
    </w:p>
    <w:p w14:paraId="550848AC" w14:textId="77777777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  <w:r w:rsidRPr="00ED4AF8">
          <w:rPr>
            <w:lang w:eastAsia="zh-CN"/>
          </w:rPr>
          <w:t>0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for broadcast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1ED84EB2" w14:textId="6C674555" w:rsidR="00561F1F" w:rsidRDefault="00561F1F" w:rsidP="00561F1F">
      <w:pPr>
        <w:rPr>
          <w:ins w:id="9" w:author="Zhaoya" w:date="2022-04-19T14:03:00Z"/>
        </w:rPr>
      </w:pPr>
      <w:ins w:id="10" w:author="Zhaoya" w:date="2022-04-19T13:49:00Z">
        <w:r w:rsidRPr="004223AE">
          <w:t xml:space="preserve">Default physical layer parameters for DCI format </w:t>
        </w:r>
      </w:ins>
      <w:ins w:id="11" w:author="Zhaoya" w:date="2022-04-19T14:03:00Z">
        <w:r w:rsidR="00F26662">
          <w:t>4</w:t>
        </w:r>
      </w:ins>
      <w:ins w:id="12" w:author="Zhaoya" w:date="2022-04-19T13:49:00Z">
        <w:r w:rsidRPr="004223AE">
          <w:t>_0 are specified in Table 4.3.6.1.</w:t>
        </w:r>
      </w:ins>
      <w:ins w:id="13" w:author="Zhaoya" w:date="2022-04-19T14:03:00Z">
        <w:r w:rsidR="00F26662">
          <w:t>X</w:t>
        </w:r>
      </w:ins>
      <w:ins w:id="14" w:author="Zhaoya" w:date="2022-04-19T13:49:00Z">
        <w:r w:rsidRPr="004223AE">
          <w:t>.1-1.</w:t>
        </w:r>
      </w:ins>
    </w:p>
    <w:p w14:paraId="444A37BC" w14:textId="04E44B39" w:rsidR="00F26662" w:rsidRPr="004223AE" w:rsidRDefault="00F26662" w:rsidP="00F26662">
      <w:pPr>
        <w:pStyle w:val="TH"/>
        <w:rPr>
          <w:ins w:id="15" w:author="Zhaoya" w:date="2022-04-19T14:06:00Z"/>
        </w:rPr>
      </w:pPr>
      <w:ins w:id="16" w:author="Zhaoya" w:date="2022-04-19T14:06:00Z">
        <w:r w:rsidRPr="004223AE">
          <w:t>Table 4.3.6.1.</w:t>
        </w:r>
        <w:r>
          <w:t>X</w:t>
        </w:r>
        <w:r w:rsidRPr="004223AE">
          <w:t xml:space="preserve">.1-1: Physical layer parameters for DCI format </w:t>
        </w:r>
        <w:r>
          <w:t>4</w:t>
        </w:r>
        <w:r w:rsidRPr="004223AE">
          <w:t>_0</w:t>
        </w:r>
      </w:ins>
    </w:p>
    <w:tbl>
      <w:tblPr>
        <w:tblW w:w="963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3119"/>
        <w:gridCol w:w="1559"/>
        <w:gridCol w:w="1559"/>
      </w:tblGrid>
      <w:tr w:rsidR="00DE5749" w:rsidRPr="004223AE" w14:paraId="5A6F157C" w14:textId="77777777" w:rsidTr="00DE5749">
        <w:trPr>
          <w:cantSplit/>
          <w:trHeight w:val="57"/>
          <w:jc w:val="center"/>
          <w:ins w:id="17" w:author="Zhaoya" w:date="2022-04-19T14:06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F9DE" w14:textId="77777777" w:rsidR="00DE5749" w:rsidRPr="004223AE" w:rsidRDefault="00DE5749" w:rsidP="00DE5749">
            <w:pPr>
              <w:pStyle w:val="TAH"/>
              <w:rPr>
                <w:ins w:id="18" w:author="Zhaoya" w:date="2022-04-19T14:06:00Z"/>
              </w:rPr>
            </w:pPr>
            <w:ins w:id="19" w:author="Zhaoya" w:date="2022-04-19T14:06:00Z">
              <w:r w:rsidRPr="004223AE">
                <w:t>Parameter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99EF" w14:textId="77777777" w:rsidR="00DE5749" w:rsidRPr="004223AE" w:rsidRDefault="00DE5749" w:rsidP="00DE5749">
            <w:pPr>
              <w:pStyle w:val="TAH"/>
              <w:rPr>
                <w:ins w:id="20" w:author="Zhaoya" w:date="2022-04-19T14:06:00Z"/>
              </w:rPr>
            </w:pPr>
            <w:ins w:id="21" w:author="Zhaoya" w:date="2022-04-19T14:06:00Z">
              <w:r w:rsidRPr="004223AE">
                <w:t>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EDD" w14:textId="66E01708" w:rsidR="00DE5749" w:rsidRPr="004223AE" w:rsidRDefault="00DE5749" w:rsidP="00DE5749">
            <w:pPr>
              <w:pStyle w:val="TAH"/>
              <w:rPr>
                <w:ins w:id="22" w:author="Zhaoya" w:date="2022-04-19T14:45:00Z"/>
              </w:rPr>
            </w:pPr>
            <w:ins w:id="23" w:author="Zhaoya" w:date="2022-04-19T14:46:00Z">
              <w:r w:rsidRPr="004223AE">
                <w:t>Value in binary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290A" w14:textId="3B48C7D8" w:rsidR="00DE5749" w:rsidRPr="004223AE" w:rsidRDefault="00DE5749" w:rsidP="00DE5749">
            <w:pPr>
              <w:pStyle w:val="TAH"/>
              <w:rPr>
                <w:ins w:id="24" w:author="Zhaoya" w:date="2022-04-19T14:06:00Z"/>
              </w:rPr>
            </w:pPr>
            <w:ins w:id="25" w:author="Zhaoya" w:date="2022-04-19T14:46:00Z">
              <w:r w:rsidRPr="004223AE">
                <w:t>Condition</w:t>
              </w:r>
            </w:ins>
          </w:p>
        </w:tc>
      </w:tr>
      <w:tr w:rsidR="00DE5749" w:rsidRPr="004223AE" w14:paraId="0B8638B3" w14:textId="77777777" w:rsidTr="00DE5749">
        <w:trPr>
          <w:cantSplit/>
          <w:trHeight w:val="57"/>
          <w:jc w:val="center"/>
          <w:ins w:id="26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039" w14:textId="77777777" w:rsidR="00DE5749" w:rsidRPr="004223AE" w:rsidRDefault="00DE5749" w:rsidP="00DE5749">
            <w:pPr>
              <w:pStyle w:val="TAL"/>
              <w:rPr>
                <w:ins w:id="27" w:author="Zhaoya" w:date="2022-04-19T14:06:00Z"/>
              </w:rPr>
            </w:pPr>
            <w:ins w:id="28" w:author="Zhaoya" w:date="2022-04-19T14:06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07CE" w14:textId="77777777" w:rsidR="00DE5749" w:rsidRPr="004223AE" w:rsidRDefault="00DE5749" w:rsidP="00DE5749">
            <w:pPr>
              <w:pStyle w:val="TAL"/>
              <w:rPr>
                <w:ins w:id="29" w:author="Zhaoya" w:date="2022-04-19T14:06:00Z"/>
              </w:rPr>
            </w:pPr>
            <w:ins w:id="30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76F6" w14:textId="3DE06B44" w:rsidR="00DE5749" w:rsidRPr="004223AE" w:rsidRDefault="00DE5749" w:rsidP="00DE5749">
            <w:pPr>
              <w:pStyle w:val="TAC"/>
              <w:rPr>
                <w:ins w:id="31" w:author="Zhaoya" w:date="2022-04-19T14:45:00Z"/>
              </w:rPr>
            </w:pPr>
            <w:ins w:id="32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2F4B" w14:textId="550A51E6" w:rsidR="00DE5749" w:rsidRPr="004223AE" w:rsidRDefault="00DE5749" w:rsidP="00DE5749">
            <w:pPr>
              <w:pStyle w:val="TAC"/>
              <w:rPr>
                <w:ins w:id="33" w:author="Zhaoya" w:date="2022-04-19T14:06:00Z"/>
              </w:rPr>
            </w:pPr>
          </w:p>
        </w:tc>
      </w:tr>
      <w:tr w:rsidR="00DE5749" w:rsidRPr="004223AE" w14:paraId="6E0F919C" w14:textId="77777777" w:rsidTr="00DE5749">
        <w:trPr>
          <w:cantSplit/>
          <w:trHeight w:val="57"/>
          <w:jc w:val="center"/>
          <w:ins w:id="34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672" w14:textId="77777777" w:rsidR="00DE5749" w:rsidRPr="004223AE" w:rsidRDefault="00DE5749" w:rsidP="00DE5749">
            <w:pPr>
              <w:pStyle w:val="TAL"/>
              <w:rPr>
                <w:ins w:id="35" w:author="Zhaoya" w:date="2022-04-19T14:06:00Z"/>
              </w:rPr>
            </w:pPr>
            <w:ins w:id="36" w:author="Zhaoya" w:date="2022-04-19T14:06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ED4" w14:textId="77777777" w:rsidR="00DE5749" w:rsidRPr="004223AE" w:rsidRDefault="00DE5749" w:rsidP="00DE5749">
            <w:pPr>
              <w:pStyle w:val="TAL"/>
              <w:rPr>
                <w:ins w:id="37" w:author="Zhaoya" w:date="2022-04-19T14:06:00Z"/>
              </w:rPr>
            </w:pPr>
            <w:ins w:id="38" w:author="Zhaoya" w:date="2022-04-19T14:06:00Z">
              <w:r w:rsidRPr="004223AE">
                <w:t>Indicating the first entry of PDSCH-</w:t>
              </w:r>
              <w:proofErr w:type="spellStart"/>
              <w:r w:rsidRPr="004223AE">
                <w:t>TimeDomainResourceAllocationList</w:t>
              </w:r>
              <w:proofErr w:type="spellEnd"/>
              <w:r w:rsidRPr="004223AE">
                <w:t xml:space="preserve"> to be used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4F95" w14:textId="657FF5FA" w:rsidR="00DE5749" w:rsidRPr="004223AE" w:rsidRDefault="00DE5749" w:rsidP="00DE5749">
            <w:pPr>
              <w:pStyle w:val="TAC"/>
              <w:rPr>
                <w:ins w:id="39" w:author="Zhaoya" w:date="2022-04-19T14:45:00Z"/>
              </w:rPr>
            </w:pPr>
            <w:ins w:id="40" w:author="Zhaoya" w:date="2022-04-19T14:46:00Z">
              <w:r w:rsidRPr="004223AE">
                <w:t>“0000”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5592" w14:textId="07F4C36B" w:rsidR="00DE5749" w:rsidRPr="004223AE" w:rsidRDefault="00DE5749" w:rsidP="00DE5749">
            <w:pPr>
              <w:pStyle w:val="TAC"/>
              <w:rPr>
                <w:ins w:id="41" w:author="Zhaoya" w:date="2022-04-19T14:06:00Z"/>
              </w:rPr>
            </w:pPr>
          </w:p>
        </w:tc>
      </w:tr>
      <w:tr w:rsidR="00DE5749" w:rsidRPr="004223AE" w14:paraId="299D40BB" w14:textId="77777777" w:rsidTr="00DE5749">
        <w:trPr>
          <w:cantSplit/>
          <w:trHeight w:val="57"/>
          <w:jc w:val="center"/>
          <w:ins w:id="42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A20" w14:textId="77777777" w:rsidR="00DE5749" w:rsidRPr="004223AE" w:rsidRDefault="00DE5749" w:rsidP="00DE5749">
            <w:pPr>
              <w:pStyle w:val="TAL"/>
              <w:rPr>
                <w:ins w:id="43" w:author="Zhaoya" w:date="2022-04-19T14:06:00Z"/>
              </w:rPr>
            </w:pPr>
            <w:ins w:id="44" w:author="Zhaoya" w:date="2022-04-19T14:06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296" w14:textId="77777777" w:rsidR="00DE5749" w:rsidRPr="004223AE" w:rsidRDefault="00DE5749" w:rsidP="00DE5749">
            <w:pPr>
              <w:pStyle w:val="TAL"/>
              <w:rPr>
                <w:ins w:id="45" w:author="Zhaoya" w:date="2022-04-19T14:06:00Z"/>
              </w:rPr>
            </w:pPr>
            <w:ins w:id="46" w:author="Zhaoya" w:date="2022-04-19T14:06:00Z">
              <w:r w:rsidRPr="004223AE">
                <w:t>Non-interleaved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4705" w14:textId="790C75B2" w:rsidR="00DE5749" w:rsidRPr="004223AE" w:rsidRDefault="00DE5749" w:rsidP="00DE5749">
            <w:pPr>
              <w:pStyle w:val="TAC"/>
              <w:rPr>
                <w:ins w:id="47" w:author="Zhaoya" w:date="2022-04-19T14:45:00Z"/>
              </w:rPr>
            </w:pPr>
            <w:ins w:id="48" w:author="Zhaoya" w:date="2022-04-19T14:46:00Z">
              <w:r w:rsidRPr="004223AE">
                <w:t>“0”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0315" w14:textId="53F991B3" w:rsidR="00DE5749" w:rsidRPr="004223AE" w:rsidRDefault="00DE5749" w:rsidP="00DE5749">
            <w:pPr>
              <w:pStyle w:val="TAC"/>
              <w:rPr>
                <w:ins w:id="49" w:author="Zhaoya" w:date="2022-04-19T14:06:00Z"/>
              </w:rPr>
            </w:pPr>
          </w:p>
        </w:tc>
      </w:tr>
      <w:tr w:rsidR="00DE5749" w:rsidRPr="004223AE" w14:paraId="3644BAFC" w14:textId="77777777" w:rsidTr="00DE5749">
        <w:trPr>
          <w:cantSplit/>
          <w:trHeight w:val="57"/>
          <w:jc w:val="center"/>
          <w:ins w:id="50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267" w14:textId="77777777" w:rsidR="00DE5749" w:rsidRPr="004223AE" w:rsidRDefault="00DE5749" w:rsidP="00DE5749">
            <w:pPr>
              <w:pStyle w:val="TAL"/>
              <w:rPr>
                <w:ins w:id="51" w:author="Zhaoya" w:date="2022-04-19T14:06:00Z"/>
              </w:rPr>
            </w:pPr>
            <w:ins w:id="52" w:author="Zhaoya" w:date="2022-04-19T14:06:00Z">
              <w:r w:rsidRPr="004223AE">
                <w:t>Modulation and coding scheme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F34D" w14:textId="77777777" w:rsidR="00DE5749" w:rsidRPr="004223AE" w:rsidRDefault="00DE5749" w:rsidP="00DE5749">
            <w:pPr>
              <w:pStyle w:val="TAL"/>
              <w:rPr>
                <w:ins w:id="53" w:author="Zhaoya" w:date="2022-04-19T14:06:00Z"/>
              </w:rPr>
            </w:pPr>
            <w:ins w:id="54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ECE" w14:textId="6E0C33DC" w:rsidR="00DE5749" w:rsidRPr="004223AE" w:rsidRDefault="00DE5749" w:rsidP="00DE5749">
            <w:pPr>
              <w:pStyle w:val="TAC"/>
              <w:rPr>
                <w:ins w:id="55" w:author="Zhaoya" w:date="2022-04-19T14:45:00Z"/>
              </w:rPr>
            </w:pPr>
            <w:ins w:id="56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8832" w14:textId="285751DA" w:rsidR="00DE5749" w:rsidRPr="004223AE" w:rsidRDefault="00DE5749" w:rsidP="00DE5749">
            <w:pPr>
              <w:pStyle w:val="TAC"/>
              <w:rPr>
                <w:ins w:id="57" w:author="Zhaoya" w:date="2022-04-19T14:06:00Z"/>
              </w:rPr>
            </w:pPr>
          </w:p>
        </w:tc>
      </w:tr>
      <w:tr w:rsidR="00DE5749" w:rsidRPr="004223AE" w14:paraId="7E97A27C" w14:textId="77777777" w:rsidTr="00DE5749">
        <w:trPr>
          <w:cantSplit/>
          <w:trHeight w:val="57"/>
          <w:jc w:val="center"/>
          <w:ins w:id="58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EF32" w14:textId="77777777" w:rsidR="00DE5749" w:rsidRPr="004223AE" w:rsidRDefault="00DE5749" w:rsidP="00DE5749">
            <w:pPr>
              <w:pStyle w:val="TAL"/>
              <w:rPr>
                <w:ins w:id="59" w:author="Zhaoya" w:date="2022-04-19T14:06:00Z"/>
              </w:rPr>
            </w:pPr>
            <w:ins w:id="60" w:author="Zhaoya" w:date="2022-04-19T14:06:00Z">
              <w:r w:rsidRPr="004223AE">
                <w:t>Redundancy version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4E12" w14:textId="77777777" w:rsidR="00DE5749" w:rsidRPr="004223AE" w:rsidRDefault="00DE5749" w:rsidP="00DE5749">
            <w:pPr>
              <w:pStyle w:val="TAL"/>
              <w:rPr>
                <w:ins w:id="61" w:author="Zhaoya" w:date="2022-04-19T14:06:00Z"/>
              </w:rPr>
            </w:pPr>
            <w:ins w:id="62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9DBD" w14:textId="652E650C" w:rsidR="00DE5749" w:rsidRPr="004223AE" w:rsidRDefault="00DE5749" w:rsidP="00DE5749">
            <w:pPr>
              <w:pStyle w:val="TAC"/>
              <w:rPr>
                <w:ins w:id="63" w:author="Zhaoya" w:date="2022-04-19T14:45:00Z"/>
              </w:rPr>
            </w:pPr>
            <w:ins w:id="64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DA84" w14:textId="38EBD929" w:rsidR="00DE5749" w:rsidRPr="004223AE" w:rsidRDefault="00DE5749" w:rsidP="00DE5749">
            <w:pPr>
              <w:pStyle w:val="TAC"/>
              <w:rPr>
                <w:ins w:id="65" w:author="Zhaoya" w:date="2022-04-19T14:06:00Z"/>
              </w:rPr>
            </w:pPr>
          </w:p>
        </w:tc>
      </w:tr>
      <w:tr w:rsidR="00DE5749" w:rsidRPr="004223AE" w14:paraId="6DF553A0" w14:textId="77777777" w:rsidTr="00DE5749">
        <w:trPr>
          <w:cantSplit/>
          <w:trHeight w:val="57"/>
          <w:jc w:val="center"/>
          <w:ins w:id="66" w:author="Zhaoya" w:date="2022-04-19T14:06:00Z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7984" w14:textId="3AC90DB4" w:rsidR="00DE5749" w:rsidRPr="004223AE" w:rsidRDefault="00DE5749" w:rsidP="00DE5749">
            <w:pPr>
              <w:pStyle w:val="TAL"/>
              <w:rPr>
                <w:ins w:id="67" w:author="Zhaoya" w:date="2022-04-19T14:06:00Z"/>
              </w:rPr>
            </w:pPr>
            <w:ins w:id="68" w:author="Zhaoya" w:date="2022-04-19T14:10:00Z">
              <w:r>
                <w:t>MCCH change notification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F8A34" w14:textId="3D373DA5" w:rsidR="00DE5749" w:rsidRPr="004223AE" w:rsidRDefault="00DE5749" w:rsidP="00DE5749">
            <w:pPr>
              <w:pStyle w:val="TAL"/>
              <w:rPr>
                <w:ins w:id="69" w:author="Zhaoya" w:date="2022-04-19T14:06:00Z"/>
              </w:rPr>
            </w:pPr>
            <w:ins w:id="70" w:author="Zhaoya" w:date="2022-04-19T14:55:00Z">
              <w:r w:rsidRPr="00DE5749">
                <w:t>MBS indicates no new MBS service(s) start. LSB indicates no modification of MCCH information other than the change caused by start of new MBS service(s).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F454F" w14:textId="3FE76D61" w:rsidR="00DE5749" w:rsidRPr="004223AE" w:rsidRDefault="00DE5749" w:rsidP="00DE5749">
            <w:pPr>
              <w:pStyle w:val="TAC"/>
              <w:rPr>
                <w:ins w:id="71" w:author="Zhaoya" w:date="2022-04-19T14:45:00Z"/>
              </w:rPr>
            </w:pPr>
            <w:ins w:id="72" w:author="Zhaoya" w:date="2022-04-19T14:46:00Z">
              <w:r w:rsidRPr="004223AE">
                <w:t>“0</w:t>
              </w:r>
              <w:r>
                <w:t>0</w:t>
              </w:r>
              <w:r w:rsidRPr="004223AE">
                <w:t>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D126" w14:textId="432C245B" w:rsidR="00DE5749" w:rsidRPr="004223AE" w:rsidRDefault="00DE5749" w:rsidP="00DE5749">
            <w:pPr>
              <w:pStyle w:val="TAC"/>
              <w:rPr>
                <w:ins w:id="73" w:author="Zhaoya" w:date="2022-04-19T14:06:00Z"/>
                <w:lang w:eastAsia="zh-CN"/>
              </w:rPr>
            </w:pPr>
            <w:ins w:id="74" w:author="Zhaoya" w:date="2022-04-19T14:4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346F9D4D" w14:textId="77777777" w:rsidTr="00DE5749">
        <w:trPr>
          <w:cantSplit/>
          <w:trHeight w:val="57"/>
          <w:jc w:val="center"/>
          <w:ins w:id="75" w:author="Zhaoya" w:date="2022-04-19T14:46:00Z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7F86" w14:textId="77777777" w:rsidR="00DE5749" w:rsidRDefault="00DE5749" w:rsidP="00DE5749">
            <w:pPr>
              <w:pStyle w:val="TAL"/>
              <w:rPr>
                <w:ins w:id="76" w:author="Zhaoya" w:date="2022-04-19T14:46:00Z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29F3" w14:textId="7490F28A" w:rsidR="00DE5749" w:rsidRPr="004223AE" w:rsidRDefault="00DE5749" w:rsidP="00DE5749">
            <w:pPr>
              <w:pStyle w:val="TAL"/>
              <w:rPr>
                <w:ins w:id="77" w:author="Zhaoya" w:date="2022-04-19T14:46:00Z"/>
                <w:lang w:eastAsia="zh-CN"/>
              </w:rPr>
            </w:pPr>
            <w:ins w:id="78" w:author="Zhaoya" w:date="2022-04-19T14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02D5" w14:textId="1C271027" w:rsidR="00DE5749" w:rsidRPr="004223AE" w:rsidRDefault="00DE5749" w:rsidP="00DE5749">
            <w:pPr>
              <w:pStyle w:val="TAC"/>
              <w:rPr>
                <w:ins w:id="79" w:author="Zhaoya" w:date="2022-04-19T14:46:00Z"/>
              </w:rPr>
            </w:pPr>
            <w:ins w:id="80" w:author="Zhaoya" w:date="2022-04-19T14:48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57A7" w14:textId="037D4F7D" w:rsidR="00DE5749" w:rsidRPr="004223AE" w:rsidRDefault="00DE5749" w:rsidP="00DE5749">
            <w:pPr>
              <w:pStyle w:val="TAC"/>
              <w:rPr>
                <w:ins w:id="81" w:author="Zhaoya" w:date="2022-04-19T14:46:00Z"/>
                <w:lang w:eastAsia="zh-CN"/>
              </w:rPr>
            </w:pPr>
            <w:ins w:id="82" w:author="Zhaoya" w:date="2022-04-19T14:4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</w:tr>
      <w:tr w:rsidR="00DE5749" w:rsidRPr="004223AE" w14:paraId="3E0977FE" w14:textId="77777777" w:rsidTr="00DE5749">
        <w:trPr>
          <w:cantSplit/>
          <w:trHeight w:val="57"/>
          <w:jc w:val="center"/>
          <w:ins w:id="83" w:author="Zhaoya" w:date="2022-04-19T14:06:00Z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ABC" w14:textId="36EFC1C9" w:rsidR="00DE5749" w:rsidRPr="0094049F" w:rsidRDefault="00DE5749" w:rsidP="00DE5749">
            <w:pPr>
              <w:pStyle w:val="TAL"/>
              <w:rPr>
                <w:ins w:id="84" w:author="Zhaoya" w:date="2022-04-19T14:06:00Z"/>
                <w:rFonts w:cs="Arial"/>
                <w:noProof/>
                <w:szCs w:val="18"/>
              </w:rPr>
            </w:pPr>
            <w:ins w:id="85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NOTE: </w:t>
              </w:r>
            </w:ins>
            <w:ins w:id="86" w:author="Zhaoya" w:date="2022-04-25T11:13:00Z">
              <w:r w:rsidR="00FE1258" w:rsidRPr="00D252AE">
                <w:tab/>
              </w:r>
            </w:ins>
            <w:ins w:id="87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Zeros shall be appended to </w:t>
              </w:r>
              <w:r w:rsidRPr="0094049F">
                <w:rPr>
                  <w:rFonts w:cs="Arial"/>
                  <w:szCs w:val="18"/>
                  <w:lang w:eastAsia="zh-CN"/>
                </w:rPr>
                <w:t>DCI format 4_0 until the payload size equals that of DCI format 1_0 monitored in common search space in the same serving cell.</w:t>
              </w:r>
            </w:ins>
          </w:p>
        </w:tc>
      </w:tr>
    </w:tbl>
    <w:p w14:paraId="6786F2BF" w14:textId="77777777" w:rsidR="00F26662" w:rsidRPr="004223AE" w:rsidRDefault="00F26662" w:rsidP="00F26662">
      <w:pPr>
        <w:rPr>
          <w:ins w:id="88" w:author="Zhaoya" w:date="2022-04-19T14:06:00Z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DE5749" w:rsidRPr="004223AE" w14:paraId="12BCC77C" w14:textId="77777777" w:rsidTr="00DE5749">
        <w:trPr>
          <w:ins w:id="8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7B8" w14:textId="77777777" w:rsidR="00DE5749" w:rsidRPr="004223AE" w:rsidRDefault="00DE5749" w:rsidP="00217317">
            <w:pPr>
              <w:pStyle w:val="TAH"/>
              <w:rPr>
                <w:ins w:id="90" w:author="Zhaoya" w:date="2022-04-19T14:48:00Z"/>
              </w:rPr>
            </w:pPr>
            <w:ins w:id="91" w:author="Zhaoya" w:date="2022-04-19T14:48:00Z">
              <w:r w:rsidRPr="004223AE"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A46D" w14:textId="77777777" w:rsidR="00DE5749" w:rsidRPr="004223AE" w:rsidRDefault="00DE5749" w:rsidP="00217317">
            <w:pPr>
              <w:pStyle w:val="TAH"/>
              <w:rPr>
                <w:ins w:id="92" w:author="Zhaoya" w:date="2022-04-19T14:48:00Z"/>
              </w:rPr>
            </w:pPr>
            <w:ins w:id="93" w:author="Zhaoya" w:date="2022-04-19T14:48:00Z">
              <w:r w:rsidRPr="004223AE">
                <w:t>Explanation</w:t>
              </w:r>
            </w:ins>
          </w:p>
        </w:tc>
      </w:tr>
      <w:tr w:rsidR="00DE5749" w:rsidRPr="004223AE" w14:paraId="33F577D0" w14:textId="77777777" w:rsidTr="00DE5749">
        <w:trPr>
          <w:ins w:id="94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AA60" w14:textId="796BE755" w:rsidR="00DE5749" w:rsidRPr="004223AE" w:rsidRDefault="00DE5749" w:rsidP="00217317">
            <w:pPr>
              <w:pStyle w:val="TAL"/>
              <w:rPr>
                <w:ins w:id="95" w:author="Zhaoya" w:date="2022-04-19T14:48:00Z"/>
              </w:rPr>
            </w:pPr>
            <w:ins w:id="96" w:author="Zhaoya" w:date="2022-04-19T14:4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05E9" w14:textId="779DEC01" w:rsidR="00DE5749" w:rsidRPr="004223AE" w:rsidRDefault="00DE5749" w:rsidP="00DE5749">
            <w:pPr>
              <w:pStyle w:val="TAL"/>
              <w:rPr>
                <w:ins w:id="97" w:author="Zhaoya" w:date="2022-04-19T14:48:00Z"/>
              </w:rPr>
            </w:pPr>
            <w:ins w:id="98" w:author="Zhaoya" w:date="2022-04-19T14:48:00Z">
              <w:r w:rsidRPr="004223AE">
                <w:t xml:space="preserve">UE is configured to monitor DCI format </w:t>
              </w:r>
              <w:r>
                <w:t>4</w:t>
              </w:r>
              <w:r w:rsidRPr="004223AE">
                <w:t xml:space="preserve">_0 with CRC scrambled by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21E9F6CE" w14:textId="77777777" w:rsidTr="00DE5749">
        <w:trPr>
          <w:ins w:id="9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AEE" w14:textId="516F694B" w:rsidR="00DE5749" w:rsidRPr="004223AE" w:rsidRDefault="00DE5749" w:rsidP="00217317">
            <w:pPr>
              <w:pStyle w:val="TAL"/>
              <w:rPr>
                <w:ins w:id="100" w:author="Zhaoya" w:date="2022-04-19T14:48:00Z"/>
              </w:rPr>
            </w:pPr>
            <w:ins w:id="101" w:author="Zhaoya" w:date="2022-04-19T14:4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A88" w14:textId="6F845545" w:rsidR="00DE5749" w:rsidRPr="004223AE" w:rsidRDefault="00DE5749" w:rsidP="00DE5749">
            <w:pPr>
              <w:pStyle w:val="TAL"/>
              <w:rPr>
                <w:ins w:id="102" w:author="Zhaoya" w:date="2022-04-19T14:48:00Z"/>
              </w:rPr>
            </w:pPr>
            <w:ins w:id="103" w:author="Zhaoya" w:date="2022-04-19T14:48:00Z">
              <w:r w:rsidRPr="004223AE">
                <w:t xml:space="preserve">UE is configured to monitor DCI format </w:t>
              </w:r>
            </w:ins>
            <w:ins w:id="104" w:author="Zhaoya" w:date="2022-04-19T14:49:00Z">
              <w:r>
                <w:t>4</w:t>
              </w:r>
            </w:ins>
            <w:ins w:id="105" w:author="Zhaoya" w:date="2022-04-19T14:48:00Z">
              <w:r w:rsidRPr="004223AE">
                <w:t xml:space="preserve">_0 with CRC scrambled by </w:t>
              </w:r>
            </w:ins>
            <w:ins w:id="106" w:author="Zhaoya" w:date="2022-04-19T14:4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 for MTCH</w:t>
              </w:r>
            </w:ins>
          </w:p>
        </w:tc>
      </w:tr>
    </w:tbl>
    <w:p w14:paraId="359FE3DC" w14:textId="22952553" w:rsidR="001732DA" w:rsidRPr="001732DA" w:rsidDel="00DE5749" w:rsidRDefault="001732DA" w:rsidP="006F6B5B">
      <w:pPr>
        <w:rPr>
          <w:del w:id="107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4875B" w14:textId="77777777" w:rsidR="0075276E" w:rsidRDefault="0075276E">
      <w:r>
        <w:separator/>
      </w:r>
    </w:p>
  </w:endnote>
  <w:endnote w:type="continuationSeparator" w:id="0">
    <w:p w14:paraId="3D31F3C8" w14:textId="77777777" w:rsidR="0075276E" w:rsidRDefault="0075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49FE7" w14:textId="77777777" w:rsidR="0075276E" w:rsidRDefault="0075276E">
      <w:r>
        <w:separator/>
      </w:r>
    </w:p>
  </w:footnote>
  <w:footnote w:type="continuationSeparator" w:id="0">
    <w:p w14:paraId="4FF89A08" w14:textId="77777777" w:rsidR="0075276E" w:rsidRDefault="0075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7F8B"/>
    <w:rsid w:val="002B5741"/>
    <w:rsid w:val="002E472E"/>
    <w:rsid w:val="00305409"/>
    <w:rsid w:val="00331138"/>
    <w:rsid w:val="003364A0"/>
    <w:rsid w:val="003609EF"/>
    <w:rsid w:val="0036231A"/>
    <w:rsid w:val="00374DD4"/>
    <w:rsid w:val="003E1A36"/>
    <w:rsid w:val="0040002E"/>
    <w:rsid w:val="00404D81"/>
    <w:rsid w:val="00410371"/>
    <w:rsid w:val="004242F1"/>
    <w:rsid w:val="00474171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5F1C29"/>
    <w:rsid w:val="00621188"/>
    <w:rsid w:val="006257ED"/>
    <w:rsid w:val="00653DE4"/>
    <w:rsid w:val="00665C47"/>
    <w:rsid w:val="00695808"/>
    <w:rsid w:val="006B46FB"/>
    <w:rsid w:val="006E21FB"/>
    <w:rsid w:val="006F6B5B"/>
    <w:rsid w:val="00716D71"/>
    <w:rsid w:val="00725578"/>
    <w:rsid w:val="0075276E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5B19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AF3977"/>
    <w:rsid w:val="00B258BB"/>
    <w:rsid w:val="00B67B97"/>
    <w:rsid w:val="00B72CFB"/>
    <w:rsid w:val="00B814ED"/>
    <w:rsid w:val="00B827EB"/>
    <w:rsid w:val="00B9257F"/>
    <w:rsid w:val="00B968C8"/>
    <w:rsid w:val="00BA3EC5"/>
    <w:rsid w:val="00BA51D9"/>
    <w:rsid w:val="00BB0D04"/>
    <w:rsid w:val="00BB5DFC"/>
    <w:rsid w:val="00BD279D"/>
    <w:rsid w:val="00BD6BB8"/>
    <w:rsid w:val="00C02568"/>
    <w:rsid w:val="00C06342"/>
    <w:rsid w:val="00C52558"/>
    <w:rsid w:val="00C6398D"/>
    <w:rsid w:val="00C66BA2"/>
    <w:rsid w:val="00C870F6"/>
    <w:rsid w:val="00C95985"/>
    <w:rsid w:val="00CA0D3C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DE5749"/>
    <w:rsid w:val="00DE6865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42410"/>
    <w:rsid w:val="00F85167"/>
    <w:rsid w:val="00FB6386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19EF6-A65C-4177-A0DC-D6D189B7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2022-08-06T13:02:00Z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(3)JQYWFOWqBvf4X4S9xUVFYIjQCKcI6DfMYEUl5MeuLr8yplPHpyW6CGF2+vgAUsEhWdRTa86x
3twBe+Xtk7q8cvBTuhXdZ0FiU0+7ExrRQi3ixdg8Q7a74bhWiDvU6CCIeO1fXpDPbZuAMH4p
b1YT3zY0796RM5Jub9Y/uIubDSLbj66laEBiTmYArOecAmyxMkiJvtKjaULHOcJ5/2n3eOAV
uJtJmO3P3tc7Kya01O</vt:lpwstr>
  </property>
  <property fmtid="{D5CDD505-2E9C-101B-9397-08002B2CF9AE}" pid="26" name="_2015_ms_pID_7253431">
    <vt:lpwstr>UYloKzgQPWeXJzsftI9Y3gpBBc4Wfs8l0ITC3Nwl2jud3fQQLgGjxv
N4ExXmh7aKFP+Wie03iOWQB2gxB7zKEJsvAy4NGZMxhcScmgczSciWULrI+k2rxvlXlGTVoN
9MXpUXm5nnQ0sTykB2SVLxaU+ema4/fwblPg8lqv1XWie26x9+dnkjYOVZLs2CDnuLFE2yBl
gQamUhb49qLi8GYkWvBxKw5EkPLsW8ZWPrtK</vt:lpwstr>
  </property>
  <property fmtid="{D5CDD505-2E9C-101B-9397-08002B2CF9AE}" pid="27" name="_2015_ms_pID_7253432">
    <vt:lpwstr>IF5/M09FknsOybRyt/VGBfA=</vt:lpwstr>
  </property>
</Properties>
</file>